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A88E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AF63B8">
        <w:rPr>
          <w:b/>
          <w:bCs/>
          <w:sz w:val="24"/>
          <w:szCs w:val="24"/>
        </w:rPr>
        <w:t>082</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DBC0C" w:rsidR="001E41F3" w:rsidRPr="00410371" w:rsidRDefault="00BD7B34" w:rsidP="00E13F3D">
            <w:pPr>
              <w:pStyle w:val="CRCoverPage"/>
              <w:spacing w:after="0"/>
              <w:jc w:val="right"/>
              <w:rPr>
                <w:b/>
                <w:noProof/>
                <w:sz w:val="28"/>
              </w:rPr>
            </w:pPr>
            <w:r w:rsidRPr="00BD7B34">
              <w:rPr>
                <w:b/>
                <w:noProof/>
                <w:sz w:val="28"/>
              </w:rPr>
              <w:t>23.4</w:t>
            </w:r>
            <w:r w:rsidR="00AF63B8">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2FD91" w:rsidR="001E41F3" w:rsidRPr="00410371" w:rsidRDefault="00AF63B8" w:rsidP="00547111">
            <w:pPr>
              <w:pStyle w:val="CRCoverPage"/>
              <w:spacing w:after="0"/>
              <w:rPr>
                <w:rFonts w:hint="eastAsia"/>
                <w:noProof/>
                <w:lang w:eastAsia="ko-KR"/>
              </w:rPr>
            </w:pPr>
            <w:r w:rsidRPr="00AF63B8">
              <w:rPr>
                <w:rFonts w:hint="eastAsia"/>
                <w:b/>
                <w:noProof/>
                <w:sz w:val="28"/>
              </w:rPr>
              <w:t>0</w:t>
            </w:r>
            <w:r w:rsidRPr="00AF63B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2A958" w:rsidR="001E41F3" w:rsidRPr="00410371" w:rsidRDefault="00BD7B3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226D0" w:rsidR="001E41F3" w:rsidRPr="00410371" w:rsidRDefault="00BD7B34" w:rsidP="00BD7B34">
            <w:pPr>
              <w:pStyle w:val="CRCoverPage"/>
              <w:spacing w:after="0"/>
              <w:jc w:val="center"/>
              <w:rPr>
                <w:noProof/>
                <w:sz w:val="28"/>
              </w:rPr>
            </w:pPr>
            <w:r w:rsidRPr="00BD7B3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6B01" w:rsidR="001E41F3" w:rsidRDefault="00BD7B34">
            <w:pPr>
              <w:pStyle w:val="CRCoverPage"/>
              <w:spacing w:after="0"/>
              <w:ind w:left="100"/>
              <w:rPr>
                <w:noProof/>
              </w:rPr>
            </w:pPr>
            <w:r w:rsidRPr="00BD7B34">
              <w:t>Support of QoS differentiation for non-3GPP devices</w:t>
            </w:r>
            <w:r>
              <w:t xml:space="preserve"> in SEALDD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B5F3B" w:rsidR="001E41F3" w:rsidRDefault="00BD7B34">
            <w:pPr>
              <w:pStyle w:val="CRCoverPage"/>
              <w:spacing w:after="0"/>
              <w:ind w:left="100"/>
              <w:rPr>
                <w:rFonts w:hint="eastAsia"/>
                <w:noProof/>
                <w:lang w:eastAsia="ko-KR"/>
              </w:rPr>
            </w:pPr>
            <w:r>
              <w:rPr>
                <w:rFonts w:hint="eastAsia"/>
                <w:noProof/>
                <w:lang w:eastAsia="ko-KR"/>
              </w:rPr>
              <w:t>S</w:t>
            </w:r>
            <w:r>
              <w:rPr>
                <w:noProof/>
                <w:lang w:eastAsia="ko-KR"/>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45939" w:rsidR="001E41F3" w:rsidRDefault="00BD7B34">
            <w:pPr>
              <w:pStyle w:val="CRCoverPage"/>
              <w:spacing w:after="0"/>
              <w:ind w:left="100"/>
              <w:rPr>
                <w:noProof/>
              </w:rPr>
            </w:pPr>
            <w:r>
              <w:t>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88646" w:rsidR="001E41F3" w:rsidRDefault="00BD7B34">
            <w:pPr>
              <w:pStyle w:val="CRCoverPage"/>
              <w:spacing w:after="0"/>
              <w:ind w:left="100"/>
              <w:rPr>
                <w:noProof/>
              </w:rPr>
            </w:pPr>
            <w: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8815" w:rsidR="001E41F3" w:rsidRDefault="00BD7B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4707A" w:rsidR="001E41F3" w:rsidRDefault="00C50C50">
            <w:pPr>
              <w:pStyle w:val="CRCoverPage"/>
              <w:spacing w:after="0"/>
              <w:ind w:left="100"/>
              <w:rPr>
                <w:noProof/>
              </w:rPr>
            </w:pPr>
            <w:r>
              <w:rPr>
                <w:noProof/>
              </w:rPr>
              <w:t xml:space="preserve">The SEALDD can support </w:t>
            </w:r>
            <w:r w:rsidR="00BD7B34" w:rsidRPr="00BD7B34">
              <w:rPr>
                <w:noProof/>
              </w:rPr>
              <w:t xml:space="preserve">support QoS differentiation for non-3GPP devices in the XR </w:t>
            </w:r>
            <w:r>
              <w:rPr>
                <w:noProof/>
              </w:rPr>
              <w:t>applications</w:t>
            </w:r>
            <w:r>
              <w:rPr>
                <w:noProof/>
              </w:rPr>
              <w:t xml:space="preserve">, as concluded in </w:t>
            </w:r>
            <w:r w:rsidRPr="00BD7B34">
              <w:rPr>
                <w:noProof/>
              </w:rPr>
              <w:t>TR 23.700-</w:t>
            </w:r>
            <w:r>
              <w:rPr>
                <w:noProof/>
              </w:rPr>
              <w:t>51 (Solution #</w:t>
            </w:r>
            <w:r>
              <w:rPr>
                <w:noProof/>
              </w:rPr>
              <w:t>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0477D" w:rsidR="001E41F3" w:rsidRDefault="00ED254D">
            <w:pPr>
              <w:pStyle w:val="CRCoverPage"/>
              <w:spacing w:after="0"/>
              <w:ind w:left="100"/>
              <w:rPr>
                <w:noProof/>
              </w:rPr>
            </w:pPr>
            <w:r w:rsidRPr="00ED254D">
              <w:rPr>
                <w:noProof/>
              </w:rPr>
              <w:t>In the SEALDD enabled regular data transmission connection establishment procedure, Non-3GPP Device Identifier(s) and Non-3GPP tethered Device information associated with Non-3GPP Device Identifier(s)</w:t>
            </w:r>
            <w:r>
              <w:rPr>
                <w:noProof/>
              </w:rPr>
              <w:t xml:space="preserve"> </w:t>
            </w:r>
            <w:r w:rsidRPr="00ED254D">
              <w:rPr>
                <w:noProof/>
              </w:rPr>
              <w:t xml:space="preserve">were added to </w:t>
            </w:r>
            <w:r>
              <w:rPr>
                <w:noProof/>
              </w:rPr>
              <w:t>suppot of</w:t>
            </w:r>
            <w:r w:rsidRPr="00ED254D">
              <w:rPr>
                <w:noProof/>
              </w:rPr>
              <w:t xml:space="preserve"> QoS differentiation for non-3GPP devices</w:t>
            </w:r>
            <w:r>
              <w:rPr>
                <w:noProof/>
              </w:rPr>
              <w:t xml:space="preserve"> </w:t>
            </w:r>
            <w:r>
              <w:t xml:space="preserve">for </w:t>
            </w:r>
            <w:r w:rsidRPr="00BD7B34">
              <w:rPr>
                <w:noProof/>
              </w:rPr>
              <w:t>XR traffic.</w:t>
            </w:r>
            <w:r w:rsidR="000653B5">
              <w:rPr>
                <w:noProof/>
              </w:rPr>
              <w:t xml:space="preserve"> </w:t>
            </w:r>
            <w:r w:rsidR="000653B5" w:rsidRPr="000653B5">
              <w:rPr>
                <w:noProof/>
              </w:rPr>
              <w:t>Also, add an example for non-3GPP tethered device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7737" w:rsidR="001E41F3" w:rsidRDefault="00BD7B34">
            <w:pPr>
              <w:pStyle w:val="CRCoverPage"/>
              <w:spacing w:after="0"/>
              <w:ind w:left="100"/>
              <w:rPr>
                <w:noProof/>
              </w:rPr>
            </w:pPr>
            <w:r w:rsidRPr="00BD7B34">
              <w:rPr>
                <w:noProof/>
              </w:rPr>
              <w:t xml:space="preserve">Without the changes, SEALDD would not support </w:t>
            </w:r>
            <w:r>
              <w:rPr>
                <w:noProof/>
              </w:rPr>
              <w:t>of</w:t>
            </w:r>
            <w:r w:rsidRPr="00BD7B34">
              <w:rPr>
                <w:noProof/>
              </w:rPr>
              <w:t xml:space="preserve"> QoS differentiation for </w:t>
            </w:r>
            <w:r w:rsidRPr="00BD7B34">
              <w:t>non-3GPP devices</w:t>
            </w:r>
            <w:r>
              <w:t xml:space="preserve"> </w:t>
            </w:r>
            <w:r w:rsidR="00ED254D">
              <w:t xml:space="preserve">for </w:t>
            </w:r>
            <w:r w:rsidRPr="00BD7B34">
              <w:rPr>
                <w:noProof/>
              </w:rPr>
              <w:t xml:space="preserve">XR </w:t>
            </w:r>
            <w:r w:rsidR="00ED254D" w:rsidRPr="00BD7B34">
              <w:rPr>
                <w:noProof/>
              </w:rPr>
              <w:t>traffic</w:t>
            </w:r>
            <w:r w:rsidRPr="00BD7B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A11E7" w:rsidR="001E41F3" w:rsidRDefault="00ED254D">
            <w:pPr>
              <w:pStyle w:val="CRCoverPage"/>
              <w:spacing w:after="0"/>
              <w:ind w:left="100"/>
              <w:rPr>
                <w:noProof/>
              </w:rPr>
            </w:pPr>
            <w:r w:rsidRPr="00ED254D">
              <w:rPr>
                <w:noProof/>
              </w:rPr>
              <w:t>9.2.2.2</w:t>
            </w:r>
            <w:r>
              <w:rPr>
                <w:noProof/>
              </w:rPr>
              <w:t xml:space="preserve">, </w:t>
            </w:r>
            <w:r w:rsidRPr="00ED254D">
              <w:rPr>
                <w:noProof/>
              </w:rPr>
              <w:t>9.2.3.3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D63071" w14:textId="77777777" w:rsidR="00ED254D" w:rsidRPr="00F96CF7" w:rsidRDefault="00ED254D" w:rsidP="00ED254D">
      <w:pPr>
        <w:pStyle w:val="4"/>
      </w:pPr>
      <w:bookmarkStart w:id="2" w:name="_Toc117364424"/>
      <w:bookmarkStart w:id="3" w:name="_Toc133484062"/>
      <w:bookmarkStart w:id="4" w:name="_Toc218552554"/>
      <w:r>
        <w:t>9.2.2.2</w:t>
      </w:r>
      <w:r>
        <w:tab/>
      </w:r>
      <w:r w:rsidRPr="00D92578">
        <w:t xml:space="preserve">SEALDD enabled </w:t>
      </w:r>
      <w:r>
        <w:t xml:space="preserve">regular data </w:t>
      </w:r>
      <w:r w:rsidRPr="00D92578">
        <w:t>transmission connection establishment procedure</w:t>
      </w:r>
      <w:bookmarkEnd w:id="2"/>
      <w:bookmarkEnd w:id="3"/>
      <w:bookmarkEnd w:id="4"/>
    </w:p>
    <w:p w14:paraId="5F0D3405" w14:textId="77777777" w:rsidR="00ED254D" w:rsidRPr="00F96CF7" w:rsidRDefault="00ED254D" w:rsidP="00ED254D">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18917CE9" w14:textId="77777777" w:rsidR="00ED254D" w:rsidRPr="00F96CF7" w:rsidRDefault="00ED254D" w:rsidP="00ED254D">
      <w:r w:rsidRPr="00F96CF7">
        <w:rPr>
          <w:rFonts w:hint="eastAsia"/>
        </w:rPr>
        <w:t>P</w:t>
      </w:r>
      <w:r w:rsidRPr="00F96CF7">
        <w:t>re-condition:</w:t>
      </w:r>
    </w:p>
    <w:p w14:paraId="2071A900" w14:textId="77777777" w:rsidR="00ED254D" w:rsidRPr="00F96CF7" w:rsidRDefault="00ED254D" w:rsidP="00ED254D">
      <w:pPr>
        <w:pStyle w:val="B1"/>
      </w:pPr>
      <w:r w:rsidRPr="00F96CF7">
        <w:rPr>
          <w:rFonts w:hint="eastAsia"/>
        </w:rPr>
        <w:t>-</w:t>
      </w:r>
      <w:r>
        <w:tab/>
        <w:t>The VAL server has discovered and selected the SEALDD server by CAPIF functions.</w:t>
      </w:r>
    </w:p>
    <w:bookmarkStart w:id="5" w:name="_MON_1766421968"/>
    <w:bookmarkEnd w:id="5"/>
    <w:p w14:paraId="436D1AE0" w14:textId="77777777" w:rsidR="00ED254D" w:rsidRPr="00F96CF7" w:rsidRDefault="00ED254D" w:rsidP="00ED254D">
      <w:pPr>
        <w:pStyle w:val="TH"/>
      </w:pPr>
      <w:r>
        <w:object w:dxaOrig="6828" w:dyaOrig="5675" w14:anchorId="23023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85pt" o:ole="">
            <v:imagedata r:id="rId11" o:title=""/>
          </v:shape>
          <o:OLEObject Type="Embed" ProgID="Word.Document.12" ShapeID="_x0000_i1025" DrawAspect="Content" ObjectID="_1831307155" r:id="rId12">
            <o:FieldCodes>\s</o:FieldCodes>
          </o:OLEObject>
        </w:object>
      </w:r>
    </w:p>
    <w:p w14:paraId="4BACCDDA" w14:textId="77777777" w:rsidR="00ED254D" w:rsidRPr="00F96CF7" w:rsidRDefault="00ED254D" w:rsidP="00ED254D">
      <w:pPr>
        <w:pStyle w:val="TF"/>
      </w:pPr>
      <w:r w:rsidRPr="00F96CF7">
        <w:t xml:space="preserve">Figure </w:t>
      </w:r>
      <w:r>
        <w:t>9.2</w:t>
      </w:r>
      <w:r w:rsidRPr="00F96CF7">
        <w:t xml:space="preserve">.2.2-1: </w:t>
      </w:r>
      <w:r w:rsidRPr="00341B8D">
        <w:t>SEALDD enabled regular data transmission connection establishment procedure</w:t>
      </w:r>
    </w:p>
    <w:p w14:paraId="3F62132A" w14:textId="77777777" w:rsidR="00ED254D" w:rsidRDefault="00ED254D" w:rsidP="00ED254D">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xml:space="preserve">, and optionally, the QoS information for the application traffic, </w:t>
      </w:r>
      <w:proofErr w:type="gramStart"/>
      <w:r>
        <w:t>e.g.</w:t>
      </w:r>
      <w:proofErr w:type="gramEnd"/>
      <w:r>
        <w:t xml:space="preserve"> QoS requirements.</w:t>
      </w:r>
    </w:p>
    <w:p w14:paraId="30860C79" w14:textId="77777777" w:rsidR="00ED254D" w:rsidRDefault="00ED254D" w:rsidP="00ED254D">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21994C1C" w14:textId="77777777" w:rsidR="00ED254D" w:rsidRDefault="00ED254D" w:rsidP="00ED254D">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10992F6" w14:textId="77777777" w:rsidR="00ED254D" w:rsidRPr="00E05D86" w:rsidRDefault="00ED254D" w:rsidP="00ED254D">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3757911A" w14:textId="77777777" w:rsidR="00ED254D" w:rsidRDefault="00ED254D" w:rsidP="00ED254D">
      <w:pPr>
        <w:pStyle w:val="B1"/>
      </w:pPr>
      <w:r>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356672F4" w14:textId="77777777" w:rsidR="00ED254D" w:rsidRPr="00FE28F9" w:rsidRDefault="00ED254D" w:rsidP="00ED254D">
      <w:pPr>
        <w:pStyle w:val="NO"/>
      </w:pPr>
      <w:r>
        <w:lastRenderedPageBreak/>
        <w:t>NOTE 2: The SEALDD address information for VAL server and SEALDD client is the same.</w:t>
      </w:r>
    </w:p>
    <w:p w14:paraId="3654D2AF" w14:textId="77777777" w:rsidR="00ED254D" w:rsidRDefault="00ED254D" w:rsidP="00ED254D">
      <w:pPr>
        <w:pStyle w:val="NO"/>
      </w:pPr>
      <w:r>
        <w:t>NOTE 3:</w:t>
      </w:r>
      <w:r>
        <w:tab/>
        <w:t>The application signalling may be transmitted via direct application layer connection or via the SEALDD layer.</w:t>
      </w:r>
    </w:p>
    <w:p w14:paraId="6F234775" w14:textId="12B8FC2B" w:rsidR="00ED254D" w:rsidRDefault="00ED254D" w:rsidP="00ED254D">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ins w:id="6" w:author="배재현/이동통신표준Lab(SR)/삼성전자" w:date="2026-01-29T14:25:00Z">
        <w:r>
          <w:rPr>
            <w:lang w:eastAsia="zh-CN"/>
          </w:rPr>
          <w:t xml:space="preserve"> </w:t>
        </w:r>
        <w:r w:rsidRPr="00ED254D">
          <w:rPr>
            <w:lang w:eastAsia="zh-CN"/>
          </w:rPr>
          <w:t xml:space="preserve">The VAL client may send a SEALDD service request including non-3GPP tethered device information to support QoS differentiation of application traffic in SEALDD service using </w:t>
        </w:r>
      </w:ins>
      <w:ins w:id="7" w:author="배재현/이동통신표준Lab(SR)/삼성전자" w:date="2026-01-29T14:26:00Z">
        <w:r w:rsidRPr="00ED254D">
          <w:rPr>
            <w:lang w:eastAsia="zh-CN"/>
          </w:rPr>
          <w:t>non-3GPP</w:t>
        </w:r>
      </w:ins>
      <w:ins w:id="8" w:author="배재현/이동통신표준Lab(SR)/삼성전자" w:date="2026-01-29T14:25:00Z">
        <w:r w:rsidRPr="00ED254D">
          <w:rPr>
            <w:lang w:eastAsia="zh-CN"/>
          </w:rPr>
          <w:t xml:space="preserve"> tethered devices. The SEALDD client in the UE may assign a Non-3GPP Device Identifier as described in clause 4.15.6.15 of 23.502[6].</w:t>
        </w:r>
      </w:ins>
    </w:p>
    <w:p w14:paraId="37794313" w14:textId="77777777" w:rsidR="00ED254D" w:rsidRDefault="00ED254D" w:rsidP="00ED254D">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420EF536" w14:textId="29058DB4" w:rsidR="00ED254D" w:rsidRDefault="00ED254D" w:rsidP="00ED254D">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ins w:id="9" w:author="배재현/이동통신표준Lab(SR)/삼성전자" w:date="2026-01-29T14:26:00Z">
        <w:r w:rsidR="000653B5">
          <w:t xml:space="preserve">, </w:t>
        </w:r>
      </w:ins>
      <w:ins w:id="10" w:author="배재현/이동통신표준Lab(SR)/삼성전자" w:date="2026-01-29T14:27:00Z">
        <w:r w:rsidR="000653B5">
          <w:t>n</w:t>
        </w:r>
      </w:ins>
      <w:ins w:id="11" w:author="배재현/이동통신표준Lab(SR)/삼성전자" w:date="2026-01-29T14:26:00Z">
        <w:r w:rsidR="000653B5" w:rsidRPr="000653B5">
          <w:t xml:space="preserve">on-3GPP Device Identifier(s) and </w:t>
        </w:r>
      </w:ins>
      <w:ins w:id="12" w:author="배재현/이동통신표준Lab(SR)/삼성전자" w:date="2026-01-29T14:27:00Z">
        <w:r w:rsidR="000653B5" w:rsidRPr="000653B5">
          <w:t>non-3GPP</w:t>
        </w:r>
      </w:ins>
      <w:ins w:id="13" w:author="배재현/이동통신표준Lab(SR)/삼성전자" w:date="2026-01-29T14:26:00Z">
        <w:r w:rsidR="000653B5" w:rsidRPr="000653B5">
          <w:t xml:space="preserve"> tethered Device information associated with Non-3GPP Device Identifier(s)</w:t>
        </w:r>
      </w:ins>
      <w:ins w:id="14" w:author="배재현/이동통신표준Lab(SR)/삼성전자" w:date="2026-01-29T14:28:00Z">
        <w:r w:rsidR="000653B5" w:rsidRPr="000653B5">
          <w:t xml:space="preserve">, such as </w:t>
        </w:r>
      </w:ins>
      <w:ins w:id="15" w:author="배재현/이동통신표준Lab(SR)/삼성전자" w:date="2026-01-29T14:29:00Z">
        <w:r w:rsidR="000653B5" w:rsidRPr="000653B5">
          <w:t>non-3GPP device type (e.g. glass, wireless earphones, etc.)</w:t>
        </w:r>
      </w:ins>
      <w:ins w:id="16" w:author="배재현/이동통신표준Lab(SR)/삼성전자" w:date="2026-01-29T14:28:00Z">
        <w:r w:rsidR="000653B5" w:rsidRPr="000653B5">
          <w:t xml:space="preserve">, </w:t>
        </w:r>
      </w:ins>
      <w:ins w:id="17" w:author="배재현/이동통신표준Lab(SR)/삼성전자" w:date="2026-01-29T14:30:00Z">
        <w:r w:rsidR="000653B5" w:rsidRPr="000653B5">
          <w:t>QoS requirements</w:t>
        </w:r>
      </w:ins>
      <w:ins w:id="18" w:author="배재현/이동통신표준Lab(SR)/삼성전자" w:date="2026-01-29T14:28:00Z">
        <w:r w:rsidR="000653B5" w:rsidRPr="000653B5">
          <w:t>, etc</w:t>
        </w:r>
      </w:ins>
      <w:r>
        <w:t>.</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6C5137">
        <w:t>e.g.</w:t>
      </w:r>
      <w:proofErr w:type="gramEnd"/>
      <w:r w:rsidRPr="006C5137">
        <w:t xml:space="preserve"> performs connection reject.</w:t>
      </w:r>
      <w:ins w:id="19" w:author="배재현/이동통신표준Lab(SR)/삼성전자" w:date="2026-01-29T14:27:00Z">
        <w:r w:rsidR="000653B5">
          <w:t xml:space="preserve"> </w:t>
        </w:r>
        <w:r w:rsidR="000653B5" w:rsidRPr="000653B5">
          <w:t xml:space="preserve">After receiving the </w:t>
        </w:r>
        <w:r w:rsidR="000653B5">
          <w:t>n</w:t>
        </w:r>
        <w:r w:rsidR="000653B5" w:rsidRPr="000653B5">
          <w:t xml:space="preserve">on-3GPP device identifier(s) from the SEALDD client, the SEALDD server may determine support of QoS differentiation for non-3GPP tethered device(s) in the VAL service requested by the SEALDD client. The SEALDD server may request support of QoS differentiation for non-3GPP </w:t>
        </w:r>
        <w:proofErr w:type="spellStart"/>
        <w:r w:rsidR="000653B5" w:rsidRPr="000653B5">
          <w:t>deivces</w:t>
        </w:r>
        <w:proofErr w:type="spellEnd"/>
        <w:r w:rsidR="000653B5" w:rsidRPr="000653B5">
          <w:t xml:space="preserve"> by provisioning QoS information for the non-3GPP tethered device(s) to 5GC that require differentiated QoS treatment.</w:t>
        </w:r>
      </w:ins>
    </w:p>
    <w:p w14:paraId="52E1F321" w14:textId="7EFA8743" w:rsidR="00ED254D" w:rsidRPr="0043655C" w:rsidRDefault="00ED254D" w:rsidP="00ED254D">
      <w:pPr>
        <w:pStyle w:val="EditorsNote"/>
        <w:rPr>
          <w:rFonts w:eastAsia="DengXian"/>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t>
      </w:r>
      <w:ins w:id="20" w:author="배재현/이동통신표준Lab(SR)/삼성전자" w:date="2026-01-29T14:27:00Z">
        <w:r w:rsidR="000653B5">
          <w:rPr>
            <w:color w:val="auto"/>
          </w:rPr>
          <w:t>n</w:t>
        </w:r>
        <w:r w:rsidR="000653B5" w:rsidRPr="000653B5">
          <w:rPr>
            <w:color w:val="auto"/>
          </w:rPr>
          <w:t xml:space="preserve">on-3GPP Device Identifier </w:t>
        </w:r>
      </w:ins>
      <w:r>
        <w:rPr>
          <w:color w:val="auto"/>
        </w:rPr>
        <w:t xml:space="preserve">which is used to correlate the </w:t>
      </w:r>
      <w:r>
        <w:rPr>
          <w:rFonts w:hint="eastAsia"/>
          <w:color w:val="auto"/>
          <w:lang w:eastAsia="zh-CN"/>
        </w:rPr>
        <w:t>S</w:t>
      </w:r>
      <w:r>
        <w:rPr>
          <w:color w:val="auto"/>
          <w:lang w:eastAsia="zh-CN"/>
        </w:rPr>
        <w:t>EALDD traffic and the VAL application traffic.</w:t>
      </w:r>
    </w:p>
    <w:p w14:paraId="41392303" w14:textId="6C241A8F" w:rsidR="00ED254D" w:rsidRDefault="00ED254D" w:rsidP="00ED254D">
      <w:pPr>
        <w:pStyle w:val="NO"/>
        <w:rPr>
          <w:ins w:id="21" w:author="배재현/이동통신표준Lab(SR)/삼성전자" w:date="2026-01-29T14:27:00Z"/>
        </w:rPr>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80104C1" w14:textId="4C28F51A" w:rsidR="00ED254D" w:rsidRDefault="00ED254D" w:rsidP="00ED254D">
      <w:pPr>
        <w:pStyle w:val="B1"/>
      </w:pPr>
      <w:r>
        <w:t>7.</w:t>
      </w:r>
      <w:r>
        <w:tab/>
        <w:t>The SEALDD server responds to the SEALDD client with the SEALDD traffic descriptor of SEALDD server side (</w:t>
      </w:r>
      <w:proofErr w:type="gramStart"/>
      <w:r>
        <w:t>e.g.</w:t>
      </w:r>
      <w:proofErr w:type="gramEnd"/>
      <w:r>
        <w:t xml:space="preserve"> address allocated in step 2, transport layer protocol) mapping to the application </w:t>
      </w:r>
      <w:r w:rsidRPr="00F662D5">
        <w:t xml:space="preserve">data </w:t>
      </w:r>
      <w:r>
        <w:t>traffic.</w:t>
      </w:r>
      <w:ins w:id="22" w:author="배재현/이동통신표준Lab(SR)/삼성전자" w:date="2026-01-29T14:28:00Z">
        <w:r w:rsidR="000653B5">
          <w:t xml:space="preserve"> </w:t>
        </w:r>
        <w:r w:rsidR="000653B5" w:rsidRPr="000653B5">
          <w:t>The SEALDD client may trigger the UE to initiate a PDU session modification procedure with the Non-3GPP Device Identifier.</w:t>
        </w:r>
      </w:ins>
    </w:p>
    <w:p w14:paraId="6A2031B5" w14:textId="77777777" w:rsidR="00ED254D" w:rsidRDefault="00ED254D" w:rsidP="00ED254D">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701FE589" w14:textId="77777777" w:rsidR="00ED254D" w:rsidRDefault="00ED254D" w:rsidP="00ED254D">
      <w:pPr>
        <w:pStyle w:val="B1"/>
      </w:pPr>
      <w:r>
        <w:t>9.</w:t>
      </w:r>
      <w:r>
        <w:tab/>
        <w:t xml:space="preserve">The SEALDD client uses the SEALDD traffic descriptor of SEALDD server side for SEALDD connection establishment. </w:t>
      </w:r>
    </w:p>
    <w:p w14:paraId="12B5B17B" w14:textId="77777777" w:rsidR="00ED254D" w:rsidRDefault="00ED254D" w:rsidP="00ED254D">
      <w:pPr>
        <w:pStyle w:val="B1"/>
      </w:pPr>
      <w:r>
        <w:tab/>
        <w:t>After this step, the SEALDD client and SEALDD server both get the whole SEALDD traffic descriptor (including the UE's address and SEALDD server's address for the SEALDD traffic transmission).</w:t>
      </w:r>
    </w:p>
    <w:p w14:paraId="5F668723" w14:textId="77777777" w:rsidR="00ED254D" w:rsidRDefault="00ED254D" w:rsidP="00ED254D">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lastRenderedPageBreak/>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7B5B202E" w14:textId="77777777" w:rsidR="00ED254D" w:rsidRPr="00F96CF7" w:rsidRDefault="00ED254D" w:rsidP="00ED254D">
      <w:pPr>
        <w:rPr>
          <w:rFonts w:eastAsia="DengXian"/>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3703FD34" w14:textId="0E46F45A" w:rsidR="000653B5" w:rsidRDefault="000653B5" w:rsidP="000653B5">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157D3F" w14:textId="77777777" w:rsidR="000653B5" w:rsidRPr="00F96CF7" w:rsidRDefault="000653B5" w:rsidP="000653B5">
      <w:pPr>
        <w:pStyle w:val="4"/>
      </w:pPr>
      <w:bookmarkStart w:id="23" w:name="_Toc117364428"/>
      <w:bookmarkStart w:id="24" w:name="_Toc133484068"/>
      <w:bookmarkStart w:id="25" w:name="_Toc218552563"/>
      <w:r>
        <w:t>9.2.3.3</w:t>
      </w:r>
      <w:r>
        <w:tab/>
      </w:r>
      <w:r w:rsidRPr="00526DD0">
        <w:t xml:space="preserve">SEALDD </w:t>
      </w:r>
      <w:r>
        <w:t xml:space="preserve">regular transmission </w:t>
      </w:r>
      <w:r w:rsidRPr="00526DD0">
        <w:t>connection establishment request</w:t>
      </w:r>
      <w:bookmarkEnd w:id="23"/>
      <w:bookmarkEnd w:id="24"/>
      <w:r>
        <w:t xml:space="preserve"> </w:t>
      </w:r>
      <w:r w:rsidRPr="00F76048">
        <w:t>(Client to Server)</w:t>
      </w:r>
      <w:bookmarkEnd w:id="25"/>
    </w:p>
    <w:p w14:paraId="6672AD0E" w14:textId="77777777" w:rsidR="000653B5" w:rsidRPr="00F96CF7" w:rsidRDefault="000653B5" w:rsidP="000653B5">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5865E3C0" w14:textId="77777777" w:rsidR="000653B5" w:rsidRPr="00F96CF7" w:rsidRDefault="000653B5" w:rsidP="000653B5">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0653B5" w:rsidRPr="00A450EA" w14:paraId="2867AD87" w14:textId="77777777" w:rsidTr="003C3814">
        <w:trPr>
          <w:jc w:val="center"/>
        </w:trPr>
        <w:tc>
          <w:tcPr>
            <w:tcW w:w="2880" w:type="dxa"/>
            <w:tcBorders>
              <w:top w:val="single" w:sz="4" w:space="0" w:color="000000"/>
              <w:left w:val="single" w:sz="4" w:space="0" w:color="000000"/>
              <w:bottom w:val="single" w:sz="4" w:space="0" w:color="000000"/>
            </w:tcBorders>
          </w:tcPr>
          <w:p w14:paraId="57DF2BA5" w14:textId="77777777" w:rsidR="000653B5" w:rsidRPr="00A450EA" w:rsidRDefault="000653B5" w:rsidP="003C3814">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79A2C30" w14:textId="77777777" w:rsidR="000653B5" w:rsidRPr="00A450EA" w:rsidRDefault="000653B5" w:rsidP="003C3814">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09DFFB5" w14:textId="77777777" w:rsidR="000653B5" w:rsidRPr="00A450EA" w:rsidRDefault="000653B5" w:rsidP="003C3814">
            <w:pPr>
              <w:keepNext/>
              <w:keepLines/>
              <w:spacing w:after="0"/>
              <w:jc w:val="center"/>
              <w:rPr>
                <w:rFonts w:ascii="Arial" w:hAnsi="Arial"/>
                <w:b/>
                <w:sz w:val="18"/>
              </w:rPr>
            </w:pPr>
            <w:r w:rsidRPr="00A450EA">
              <w:rPr>
                <w:rFonts w:ascii="Arial" w:hAnsi="Arial"/>
                <w:b/>
                <w:sz w:val="18"/>
              </w:rPr>
              <w:t>Description</w:t>
            </w:r>
          </w:p>
        </w:tc>
      </w:tr>
      <w:tr w:rsidR="000653B5" w:rsidRPr="00A450EA" w14:paraId="45EA702F" w14:textId="77777777" w:rsidTr="003C3814">
        <w:trPr>
          <w:jc w:val="center"/>
        </w:trPr>
        <w:tc>
          <w:tcPr>
            <w:tcW w:w="2880" w:type="dxa"/>
            <w:tcBorders>
              <w:top w:val="single" w:sz="4" w:space="0" w:color="000000"/>
              <w:left w:val="single" w:sz="4" w:space="0" w:color="000000"/>
              <w:bottom w:val="single" w:sz="4" w:space="0" w:color="000000"/>
            </w:tcBorders>
          </w:tcPr>
          <w:p w14:paraId="2C78E7AA" w14:textId="77777777" w:rsidR="000653B5" w:rsidRPr="00A450EA" w:rsidRDefault="000653B5" w:rsidP="003C3814">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tcPr>
          <w:p w14:paraId="355C3382" w14:textId="77777777" w:rsidR="000653B5" w:rsidRPr="00A450EA" w:rsidRDefault="000653B5" w:rsidP="003C3814">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D30D865" w14:textId="77777777" w:rsidR="000653B5" w:rsidRPr="00A450EA" w:rsidRDefault="000653B5" w:rsidP="003C3814">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0653B5" w:rsidRPr="00A450EA" w14:paraId="1A484E15" w14:textId="77777777" w:rsidTr="003C3814">
        <w:trPr>
          <w:jc w:val="center"/>
        </w:trPr>
        <w:tc>
          <w:tcPr>
            <w:tcW w:w="2880" w:type="dxa"/>
            <w:tcBorders>
              <w:top w:val="single" w:sz="4" w:space="0" w:color="000000"/>
              <w:left w:val="single" w:sz="4" w:space="0" w:color="000000"/>
              <w:bottom w:val="single" w:sz="4" w:space="0" w:color="000000"/>
            </w:tcBorders>
          </w:tcPr>
          <w:p w14:paraId="4DDE9E94" w14:textId="77777777" w:rsidR="000653B5" w:rsidRPr="00A450EA" w:rsidRDefault="000653B5" w:rsidP="003C3814">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tcPr>
          <w:p w14:paraId="707675FE" w14:textId="77777777" w:rsidR="000653B5" w:rsidRPr="00A450EA" w:rsidRDefault="000653B5" w:rsidP="003C3814">
            <w:pPr>
              <w:pStyle w:val="TAC"/>
              <w:rPr>
                <w:lang w:eastAsia="zh-CN"/>
              </w:rPr>
            </w:pPr>
            <w:r w:rsidRPr="00A450EA">
              <w:rPr>
                <w:lang w:eastAsia="zh-CN"/>
              </w:rPr>
              <w:t>M</w:t>
            </w:r>
          </w:p>
          <w:p w14:paraId="0B999680" w14:textId="77777777" w:rsidR="000653B5" w:rsidRPr="00A450EA" w:rsidRDefault="000653B5" w:rsidP="003C3814">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1E2F5E7B" w14:textId="77777777" w:rsidR="000653B5" w:rsidRPr="00A450EA" w:rsidRDefault="000653B5" w:rsidP="003C3814">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0653B5" w:rsidRPr="00A450EA" w14:paraId="27A22D53" w14:textId="77777777" w:rsidTr="003C3814">
        <w:trPr>
          <w:jc w:val="center"/>
        </w:trPr>
        <w:tc>
          <w:tcPr>
            <w:tcW w:w="2880" w:type="dxa"/>
            <w:tcBorders>
              <w:top w:val="single" w:sz="4" w:space="0" w:color="000000"/>
              <w:left w:val="single" w:sz="4" w:space="0" w:color="000000"/>
              <w:bottom w:val="single" w:sz="4" w:space="0" w:color="000000"/>
            </w:tcBorders>
          </w:tcPr>
          <w:p w14:paraId="62E83459" w14:textId="77777777" w:rsidR="000653B5" w:rsidRPr="00A450EA" w:rsidRDefault="000653B5" w:rsidP="003C3814">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12D276F" w14:textId="77777777" w:rsidR="000653B5" w:rsidRPr="00A450EA" w:rsidRDefault="000653B5" w:rsidP="003C38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4E6C6C" w14:textId="77777777" w:rsidR="000653B5" w:rsidRPr="00A450EA" w:rsidRDefault="000653B5" w:rsidP="003C3814">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0653B5" w:rsidRPr="00A450EA" w14:paraId="7CEA9742" w14:textId="77777777" w:rsidTr="003C3814">
        <w:trPr>
          <w:jc w:val="center"/>
        </w:trPr>
        <w:tc>
          <w:tcPr>
            <w:tcW w:w="2880" w:type="dxa"/>
            <w:tcBorders>
              <w:top w:val="single" w:sz="4" w:space="0" w:color="000000"/>
              <w:left w:val="single" w:sz="4" w:space="0" w:color="000000"/>
              <w:bottom w:val="single" w:sz="4" w:space="0" w:color="000000"/>
            </w:tcBorders>
          </w:tcPr>
          <w:p w14:paraId="13B1900A" w14:textId="77777777" w:rsidR="000653B5" w:rsidRPr="00A450EA" w:rsidDel="00000BF5" w:rsidRDefault="000653B5" w:rsidP="003C3814">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1DEF7CAB" w14:textId="77777777" w:rsidR="000653B5" w:rsidRPr="00A450EA" w:rsidDel="00000BF5" w:rsidRDefault="000653B5" w:rsidP="003C3814">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78E65F8" w14:textId="77777777" w:rsidR="000653B5" w:rsidRPr="00A450EA" w:rsidDel="00000BF5" w:rsidRDefault="000653B5" w:rsidP="003C3814">
            <w:pPr>
              <w:pStyle w:val="TAL"/>
              <w:rPr>
                <w:lang w:eastAsia="zh-CN"/>
              </w:rPr>
            </w:pPr>
            <w:r>
              <w:rPr>
                <w:rFonts w:hint="eastAsia"/>
                <w:lang w:eastAsia="zh-CN"/>
              </w:rPr>
              <w:t>I</w:t>
            </w:r>
            <w:r>
              <w:rPr>
                <w:lang w:eastAsia="zh-CN"/>
              </w:rPr>
              <w:t>dentity of the VAL service</w:t>
            </w:r>
          </w:p>
        </w:tc>
      </w:tr>
      <w:tr w:rsidR="000653B5" w:rsidRPr="00A450EA" w14:paraId="23DDDC7B" w14:textId="77777777" w:rsidTr="003C3814">
        <w:trPr>
          <w:jc w:val="center"/>
        </w:trPr>
        <w:tc>
          <w:tcPr>
            <w:tcW w:w="2880" w:type="dxa"/>
            <w:tcBorders>
              <w:top w:val="single" w:sz="4" w:space="0" w:color="000000"/>
              <w:left w:val="single" w:sz="4" w:space="0" w:color="000000"/>
              <w:bottom w:val="single" w:sz="4" w:space="0" w:color="000000"/>
            </w:tcBorders>
          </w:tcPr>
          <w:p w14:paraId="4EB9B9B5" w14:textId="77777777" w:rsidR="000653B5" w:rsidRDefault="000653B5" w:rsidP="003C3814">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tcPr>
          <w:p w14:paraId="461642F9" w14:textId="77777777" w:rsidR="000653B5" w:rsidRDefault="000653B5" w:rsidP="003C38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142BB6" w14:textId="77777777" w:rsidR="000653B5" w:rsidRDefault="000653B5" w:rsidP="003C3814">
            <w:pPr>
              <w:pStyle w:val="TAL"/>
              <w:rPr>
                <w:lang w:eastAsia="zh-CN"/>
              </w:rPr>
            </w:pPr>
            <w:r>
              <w:rPr>
                <w:rFonts w:hint="eastAsia"/>
                <w:lang w:eastAsia="zh-CN"/>
              </w:rPr>
              <w:t>End</w:t>
            </w:r>
            <w:r>
              <w:rPr>
                <w:lang w:eastAsia="zh-CN"/>
              </w:rPr>
              <w:t>point of the selected VAL server</w:t>
            </w:r>
          </w:p>
        </w:tc>
      </w:tr>
      <w:tr w:rsidR="000653B5" w:rsidRPr="00A450EA" w14:paraId="24DD3F1B" w14:textId="77777777" w:rsidTr="003C3814">
        <w:trPr>
          <w:jc w:val="center"/>
        </w:trPr>
        <w:tc>
          <w:tcPr>
            <w:tcW w:w="2880" w:type="dxa"/>
            <w:tcBorders>
              <w:top w:val="single" w:sz="4" w:space="0" w:color="000000"/>
              <w:left w:val="single" w:sz="4" w:space="0" w:color="000000"/>
              <w:bottom w:val="single" w:sz="4" w:space="0" w:color="000000"/>
            </w:tcBorders>
          </w:tcPr>
          <w:p w14:paraId="11601BB9" w14:textId="77777777" w:rsidR="000653B5" w:rsidRPr="00A450EA" w:rsidRDefault="000653B5" w:rsidP="003C3814">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tcPr>
          <w:p w14:paraId="2F145529" w14:textId="77777777" w:rsidR="000653B5" w:rsidRPr="00A450EA" w:rsidRDefault="000653B5" w:rsidP="003C3814">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13CE47" w14:textId="77777777" w:rsidR="000653B5" w:rsidRPr="00A450EA" w:rsidRDefault="000653B5" w:rsidP="003C3814">
            <w:pPr>
              <w:pStyle w:val="TAL"/>
              <w:rPr>
                <w:lang w:eastAsia="zh-CN"/>
              </w:rPr>
            </w:pPr>
            <w:r w:rsidRPr="00A450EA">
              <w:rPr>
                <w:lang w:eastAsia="zh-CN"/>
              </w:rPr>
              <w:t>SEALDD traffic descriptor (</w:t>
            </w:r>
            <w:proofErr w:type="gramStart"/>
            <w:r w:rsidRPr="00A450EA">
              <w:rPr>
                <w:lang w:eastAsia="zh-CN"/>
              </w:rPr>
              <w:t>e.g.</w:t>
            </w:r>
            <w:proofErr w:type="gramEnd"/>
            <w:r w:rsidRPr="00A450EA">
              <w:rPr>
                <w:lang w:eastAsia="zh-CN"/>
              </w:rPr>
              <w:t xml:space="preserve">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0653B5" w:rsidRPr="00A450EA" w14:paraId="22C540DA" w14:textId="77777777" w:rsidTr="003C3814">
        <w:trPr>
          <w:jc w:val="center"/>
        </w:trPr>
        <w:tc>
          <w:tcPr>
            <w:tcW w:w="2880" w:type="dxa"/>
            <w:tcBorders>
              <w:top w:val="single" w:sz="4" w:space="0" w:color="000000"/>
              <w:left w:val="single" w:sz="4" w:space="0" w:color="000000"/>
              <w:bottom w:val="single" w:sz="4" w:space="0" w:color="000000"/>
            </w:tcBorders>
          </w:tcPr>
          <w:p w14:paraId="56CAA2F5" w14:textId="77777777" w:rsidR="000653B5" w:rsidRPr="00A450EA" w:rsidRDefault="000653B5" w:rsidP="003C3814">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6DA7B07" w14:textId="77777777" w:rsidR="000653B5" w:rsidRPr="00A450EA" w:rsidRDefault="000653B5" w:rsidP="003C38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AE9634" w14:textId="77777777" w:rsidR="000653B5" w:rsidRPr="00A450EA" w:rsidRDefault="000653B5" w:rsidP="003C3814">
            <w:pPr>
              <w:pStyle w:val="TAL"/>
              <w:rPr>
                <w:lang w:eastAsia="zh-CN"/>
              </w:rPr>
            </w:pPr>
            <w:r>
              <w:t>The VAL user ID of the VAL user or VAL UE ID.</w:t>
            </w:r>
          </w:p>
        </w:tc>
      </w:tr>
      <w:tr w:rsidR="000653B5" w:rsidRPr="00A450EA" w14:paraId="20AE57E3" w14:textId="77777777" w:rsidTr="003C3814">
        <w:trPr>
          <w:jc w:val="center"/>
        </w:trPr>
        <w:tc>
          <w:tcPr>
            <w:tcW w:w="2880" w:type="dxa"/>
            <w:tcBorders>
              <w:top w:val="single" w:sz="4" w:space="0" w:color="000000"/>
              <w:left w:val="single" w:sz="4" w:space="0" w:color="000000"/>
              <w:bottom w:val="single" w:sz="4" w:space="0" w:color="000000"/>
            </w:tcBorders>
          </w:tcPr>
          <w:p w14:paraId="0455BDB2" w14:textId="77777777" w:rsidR="000653B5" w:rsidRDefault="000653B5" w:rsidP="003C3814">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tcPr>
          <w:p w14:paraId="685B089D" w14:textId="77777777" w:rsidR="000653B5" w:rsidRPr="001C57DD" w:rsidRDefault="000653B5" w:rsidP="003C3814">
            <w:pPr>
              <w:pStyle w:val="TAC"/>
              <w:rPr>
                <w:lang w:eastAsia="zh-CN"/>
              </w:rPr>
            </w:pPr>
            <w:r w:rsidRPr="001C57DD">
              <w:rPr>
                <w:lang w:eastAsia="zh-CN"/>
              </w:rPr>
              <w:t>O</w:t>
            </w:r>
          </w:p>
          <w:p w14:paraId="07665CA9" w14:textId="77777777" w:rsidR="000653B5" w:rsidRDefault="000653B5" w:rsidP="003C3814">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7CFD68E7" w14:textId="77777777" w:rsidR="000653B5" w:rsidRDefault="000653B5" w:rsidP="003C3814">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0653B5" w:rsidRPr="00A450EA" w14:paraId="40EED6D5" w14:textId="77777777" w:rsidTr="003C3814">
        <w:trPr>
          <w:jc w:val="center"/>
        </w:trPr>
        <w:tc>
          <w:tcPr>
            <w:tcW w:w="2880" w:type="dxa"/>
            <w:tcBorders>
              <w:top w:val="single" w:sz="4" w:space="0" w:color="000000"/>
              <w:left w:val="single" w:sz="4" w:space="0" w:color="000000"/>
              <w:bottom w:val="single" w:sz="4" w:space="0" w:color="000000"/>
            </w:tcBorders>
          </w:tcPr>
          <w:p w14:paraId="5B6E5D94" w14:textId="77777777" w:rsidR="000653B5" w:rsidRDefault="000653B5" w:rsidP="003C3814">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tcPr>
          <w:p w14:paraId="3408E6DC" w14:textId="77777777" w:rsidR="000653B5" w:rsidRPr="001C57DD" w:rsidRDefault="000653B5" w:rsidP="003C3814">
            <w:pPr>
              <w:pStyle w:val="TAC"/>
              <w:rPr>
                <w:lang w:eastAsia="zh-CN"/>
              </w:rPr>
            </w:pPr>
            <w:r w:rsidRPr="001C57DD">
              <w:rPr>
                <w:lang w:eastAsia="zh-CN"/>
              </w:rPr>
              <w:t>O</w:t>
            </w:r>
          </w:p>
          <w:p w14:paraId="548D5592" w14:textId="77777777" w:rsidR="000653B5" w:rsidRDefault="000653B5" w:rsidP="003C3814">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4D189F19" w14:textId="77777777" w:rsidR="000653B5" w:rsidRPr="001C57DD" w:rsidRDefault="000653B5" w:rsidP="003C3814">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449C72D9" w14:textId="77777777" w:rsidR="000653B5" w:rsidRDefault="000653B5" w:rsidP="003C3814">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0653B5" w:rsidRPr="00A450EA" w14:paraId="5A31718E" w14:textId="77777777" w:rsidTr="003C3814">
        <w:trPr>
          <w:jc w:val="center"/>
        </w:trPr>
        <w:tc>
          <w:tcPr>
            <w:tcW w:w="2880" w:type="dxa"/>
            <w:tcBorders>
              <w:top w:val="single" w:sz="4" w:space="0" w:color="000000"/>
              <w:left w:val="single" w:sz="4" w:space="0" w:color="000000"/>
              <w:bottom w:val="single" w:sz="4" w:space="0" w:color="000000"/>
            </w:tcBorders>
          </w:tcPr>
          <w:p w14:paraId="25B487B7" w14:textId="77777777" w:rsidR="000653B5" w:rsidRPr="001C57DD" w:rsidRDefault="000653B5" w:rsidP="003C3814">
            <w:pPr>
              <w:pStyle w:val="TAL"/>
              <w:rPr>
                <w:lang w:val="en-US"/>
              </w:rPr>
            </w:pPr>
            <w:r>
              <w:rPr>
                <w:rFonts w:eastAsia="SimSun"/>
                <w:lang w:val="en-US" w:eastAsia="zh-CN"/>
              </w:rPr>
              <w:t>L4S supporting capability</w:t>
            </w:r>
          </w:p>
        </w:tc>
        <w:tc>
          <w:tcPr>
            <w:tcW w:w="1440" w:type="dxa"/>
            <w:tcBorders>
              <w:top w:val="single" w:sz="4" w:space="0" w:color="000000"/>
              <w:left w:val="single" w:sz="4" w:space="0" w:color="000000"/>
              <w:bottom w:val="single" w:sz="4" w:space="0" w:color="000000"/>
            </w:tcBorders>
          </w:tcPr>
          <w:p w14:paraId="19C74542" w14:textId="77777777" w:rsidR="000653B5" w:rsidRDefault="000653B5" w:rsidP="003C3814">
            <w:pPr>
              <w:pStyle w:val="TAC"/>
              <w:rPr>
                <w:lang w:eastAsia="zh-CN"/>
              </w:rPr>
            </w:pPr>
            <w:r>
              <w:rPr>
                <w:lang w:eastAsia="zh-CN"/>
              </w:rPr>
              <w:t>O</w:t>
            </w:r>
          </w:p>
          <w:p w14:paraId="0CB8BD49" w14:textId="77777777" w:rsidR="000653B5" w:rsidRPr="001C57DD" w:rsidRDefault="000653B5" w:rsidP="003C3814">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264257DD" w14:textId="77777777" w:rsidR="000653B5" w:rsidRPr="001C57DD" w:rsidRDefault="000653B5" w:rsidP="003C3814">
            <w:pPr>
              <w:pStyle w:val="TAL"/>
              <w:rPr>
                <w:lang w:eastAsia="zh-CN"/>
              </w:rPr>
            </w:pPr>
            <w:r>
              <w:rPr>
                <w:lang w:eastAsia="zh-CN"/>
              </w:rPr>
              <w:t>Identifies the L4S support (</w:t>
            </w:r>
            <w:proofErr w:type="gramStart"/>
            <w:r>
              <w:rPr>
                <w:lang w:eastAsia="zh-CN"/>
              </w:rPr>
              <w:t>i.e.</w:t>
            </w:r>
            <w:proofErr w:type="gramEnd"/>
            <w:r>
              <w:rPr>
                <w:lang w:eastAsia="zh-CN"/>
              </w:rPr>
              <w:t xml:space="preserve"> ECN identification, L4S feedback and L4S based congestion control) for client side initiated request</w:t>
            </w:r>
          </w:p>
        </w:tc>
      </w:tr>
      <w:tr w:rsidR="000653B5" w:rsidRPr="00A450EA" w14:paraId="0F866684" w14:textId="77777777" w:rsidTr="003C3814">
        <w:trPr>
          <w:jc w:val="center"/>
        </w:trPr>
        <w:tc>
          <w:tcPr>
            <w:tcW w:w="2880" w:type="dxa"/>
            <w:tcBorders>
              <w:top w:val="single" w:sz="4" w:space="0" w:color="000000"/>
              <w:left w:val="single" w:sz="4" w:space="0" w:color="000000"/>
              <w:bottom w:val="single" w:sz="4" w:space="0" w:color="000000"/>
            </w:tcBorders>
          </w:tcPr>
          <w:p w14:paraId="35DE3E3C" w14:textId="77777777" w:rsidR="000653B5" w:rsidRDefault="000653B5" w:rsidP="003C3814">
            <w:pPr>
              <w:pStyle w:val="TAL"/>
              <w:rPr>
                <w:rFonts w:eastAsia="SimSun"/>
                <w:lang w:val="en-US" w:eastAsia="zh-CN"/>
              </w:rPr>
            </w:pPr>
            <w:r>
              <w:rPr>
                <w:rFonts w:eastAsia="SimSun"/>
                <w:lang w:val="en-US" w:eastAsia="zh-CN"/>
              </w:rPr>
              <w:t>VAL UE client access capability</w:t>
            </w:r>
          </w:p>
        </w:tc>
        <w:tc>
          <w:tcPr>
            <w:tcW w:w="1440" w:type="dxa"/>
            <w:tcBorders>
              <w:top w:val="single" w:sz="4" w:space="0" w:color="000000"/>
              <w:left w:val="single" w:sz="4" w:space="0" w:color="000000"/>
              <w:bottom w:val="single" w:sz="4" w:space="0" w:color="000000"/>
            </w:tcBorders>
          </w:tcPr>
          <w:p w14:paraId="2A0661FC" w14:textId="77777777" w:rsidR="000653B5" w:rsidRDefault="000653B5" w:rsidP="003C38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E9C063" w14:textId="77777777" w:rsidR="000653B5" w:rsidRDefault="000653B5" w:rsidP="003C3814">
            <w:pPr>
              <w:pStyle w:val="TAL"/>
              <w:rPr>
                <w:lang w:eastAsia="zh-CN"/>
              </w:rPr>
            </w:pPr>
            <w:r>
              <w:rPr>
                <w:lang w:eastAsia="zh-CN"/>
              </w:rPr>
              <w:t>Indicates the access technologies supported by VAL UE client. E.g.,3GPP, Non-3GPP(WLAN)</w:t>
            </w:r>
          </w:p>
        </w:tc>
      </w:tr>
      <w:tr w:rsidR="000653B5" w:rsidRPr="00A450EA" w14:paraId="31685651" w14:textId="77777777" w:rsidTr="003C3814">
        <w:trPr>
          <w:jc w:val="center"/>
        </w:trPr>
        <w:tc>
          <w:tcPr>
            <w:tcW w:w="2880" w:type="dxa"/>
            <w:tcBorders>
              <w:top w:val="single" w:sz="4" w:space="0" w:color="000000"/>
              <w:left w:val="single" w:sz="4" w:space="0" w:color="000000"/>
              <w:bottom w:val="single" w:sz="4" w:space="0" w:color="000000"/>
            </w:tcBorders>
          </w:tcPr>
          <w:p w14:paraId="3217938C" w14:textId="77777777" w:rsidR="000653B5" w:rsidRDefault="000653B5" w:rsidP="003C3814">
            <w:pPr>
              <w:pStyle w:val="TAL"/>
              <w:rPr>
                <w:rFonts w:eastAsia="SimSun"/>
                <w:lang w:val="en-US" w:eastAsia="zh-CN"/>
              </w:rPr>
            </w:pPr>
            <w:r w:rsidRPr="00026EF6">
              <w:rPr>
                <w:rFonts w:eastAsia="SimSun"/>
                <w:lang w:val="en-US" w:eastAsia="zh-CN"/>
              </w:rPr>
              <w:t xml:space="preserve">XR Application </w:t>
            </w:r>
            <w:r w:rsidRPr="003957AA">
              <w:rPr>
                <w:rFonts w:eastAsia="SimSun"/>
                <w:lang w:val="en-US" w:eastAsia="zh-CN"/>
              </w:rPr>
              <w:t>device</w:t>
            </w:r>
            <w:r w:rsidRPr="00026EF6">
              <w:rPr>
                <w:rFonts w:eastAsia="SimSun"/>
                <w:lang w:val="en-US" w:eastAsia="zh-CN"/>
              </w:rPr>
              <w:t xml:space="preserve"> capability information</w:t>
            </w:r>
          </w:p>
        </w:tc>
        <w:tc>
          <w:tcPr>
            <w:tcW w:w="1440" w:type="dxa"/>
            <w:tcBorders>
              <w:top w:val="single" w:sz="4" w:space="0" w:color="000000"/>
              <w:left w:val="single" w:sz="4" w:space="0" w:color="000000"/>
              <w:bottom w:val="single" w:sz="4" w:space="0" w:color="000000"/>
            </w:tcBorders>
          </w:tcPr>
          <w:p w14:paraId="4D84212C" w14:textId="77777777" w:rsidR="000653B5" w:rsidRPr="00026EF6" w:rsidRDefault="000653B5" w:rsidP="003C3814">
            <w:pPr>
              <w:pStyle w:val="TAC"/>
              <w:rPr>
                <w:lang w:val="en-US" w:eastAsia="zh-CN"/>
              </w:rPr>
            </w:pPr>
            <w:r w:rsidRPr="00026EF6">
              <w:rPr>
                <w:lang w:val="en-US" w:eastAsia="zh-CN"/>
              </w:rPr>
              <w:t>O</w:t>
            </w:r>
          </w:p>
          <w:p w14:paraId="60F9817B" w14:textId="77777777" w:rsidR="000653B5" w:rsidRDefault="000653B5" w:rsidP="003C3814">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EE9261F" w14:textId="77777777" w:rsidR="000653B5" w:rsidRDefault="000653B5" w:rsidP="003C3814">
            <w:pPr>
              <w:pStyle w:val="TAL"/>
              <w:rPr>
                <w:lang w:eastAsia="zh-CN"/>
              </w:rPr>
            </w:pPr>
            <w:r w:rsidRPr="00026EF6">
              <w:rPr>
                <w:rFonts w:eastAsia="SimSun"/>
                <w:lang w:val="en-US" w:eastAsia="zh-CN"/>
              </w:rPr>
              <w:t xml:space="preserve">Indicates XR Application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proofErr w:type="gramStart"/>
            <w:r>
              <w:rPr>
                <w:rFonts w:eastAsia="SimSun"/>
                <w:lang w:val="en-US" w:eastAsia="zh-CN"/>
              </w:rPr>
              <w:t>codec(</w:t>
            </w:r>
            <w:proofErr w:type="gramEnd"/>
            <w:r>
              <w:rPr>
                <w:rFonts w:eastAsia="SimSun"/>
                <w:lang w:val="en-US" w:eastAsia="zh-CN"/>
              </w:rPr>
              <w:t xml:space="preserve">e.g. H.264), media </w:t>
            </w:r>
            <w:r>
              <w:rPr>
                <w:rFonts w:ascii="Aptos" w:hAnsi="Aptos"/>
              </w:rPr>
              <w:t>resolution, media frame rate, media Field Of View(FOV)</w:t>
            </w:r>
            <w:r>
              <w:rPr>
                <w:rFonts w:eastAsia="SimSun"/>
                <w:lang w:val="en-US" w:eastAsia="zh-CN"/>
              </w:rPr>
              <w:t>))</w:t>
            </w:r>
            <w:r w:rsidRPr="003957AA">
              <w:rPr>
                <w:rFonts w:eastAsia="SimSun"/>
                <w:lang w:val="en-US" w:eastAsia="zh-CN"/>
              </w:rPr>
              <w:t xml:space="preserve"> </w:t>
            </w:r>
          </w:p>
        </w:tc>
      </w:tr>
      <w:tr w:rsidR="000653B5" w:rsidRPr="00A450EA" w14:paraId="001CFF29" w14:textId="77777777" w:rsidTr="003C3814">
        <w:trPr>
          <w:jc w:val="center"/>
          <w:ins w:id="26" w:author="배재현/이동통신표준Lab(SR)/삼성전자" w:date="2026-01-29T14:34:00Z"/>
        </w:trPr>
        <w:tc>
          <w:tcPr>
            <w:tcW w:w="2880" w:type="dxa"/>
            <w:tcBorders>
              <w:top w:val="single" w:sz="4" w:space="0" w:color="000000"/>
              <w:left w:val="single" w:sz="4" w:space="0" w:color="000000"/>
              <w:bottom w:val="single" w:sz="4" w:space="0" w:color="000000"/>
            </w:tcBorders>
          </w:tcPr>
          <w:p w14:paraId="291DBD5E" w14:textId="1277FE4F" w:rsidR="000653B5" w:rsidRPr="00026EF6" w:rsidRDefault="000653B5" w:rsidP="003C3814">
            <w:pPr>
              <w:pStyle w:val="TAL"/>
              <w:rPr>
                <w:ins w:id="27" w:author="배재현/이동통신표준Lab(SR)/삼성전자" w:date="2026-01-29T14:34:00Z"/>
                <w:rFonts w:eastAsia="SimSun"/>
                <w:lang w:val="en-US" w:eastAsia="zh-CN"/>
              </w:rPr>
            </w:pPr>
            <w:ins w:id="28" w:author="배재현/이동통신표준Lab(SR)/삼성전자" w:date="2026-01-29T14:34:00Z">
              <w:r w:rsidRPr="000653B5">
                <w:rPr>
                  <w:rFonts w:eastAsia="SimSun"/>
                  <w:lang w:val="en-US" w:eastAsia="zh-CN"/>
                </w:rPr>
                <w:t>Non-3GPP device identifier</w:t>
              </w:r>
            </w:ins>
          </w:p>
        </w:tc>
        <w:tc>
          <w:tcPr>
            <w:tcW w:w="1440" w:type="dxa"/>
            <w:tcBorders>
              <w:top w:val="single" w:sz="4" w:space="0" w:color="000000"/>
              <w:left w:val="single" w:sz="4" w:space="0" w:color="000000"/>
              <w:bottom w:val="single" w:sz="4" w:space="0" w:color="000000"/>
            </w:tcBorders>
          </w:tcPr>
          <w:p w14:paraId="633EBDDD" w14:textId="77777777" w:rsidR="000653B5" w:rsidRPr="00026EF6" w:rsidRDefault="000653B5" w:rsidP="000653B5">
            <w:pPr>
              <w:pStyle w:val="TAC"/>
              <w:rPr>
                <w:ins w:id="29" w:author="배재현/이동통신표준Lab(SR)/삼성전자" w:date="2026-01-29T14:34:00Z"/>
                <w:lang w:val="en-US" w:eastAsia="zh-CN"/>
              </w:rPr>
            </w:pPr>
            <w:ins w:id="30" w:author="배재현/이동통신표준Lab(SR)/삼성전자" w:date="2026-01-29T14:34:00Z">
              <w:r w:rsidRPr="00026EF6">
                <w:rPr>
                  <w:lang w:val="en-US" w:eastAsia="zh-CN"/>
                </w:rPr>
                <w:t>O</w:t>
              </w:r>
            </w:ins>
          </w:p>
          <w:p w14:paraId="74F67D30" w14:textId="6B10899D" w:rsidR="000653B5" w:rsidRPr="00026EF6" w:rsidRDefault="000653B5" w:rsidP="003C3814">
            <w:pPr>
              <w:pStyle w:val="TAC"/>
              <w:rPr>
                <w:ins w:id="31" w:author="배재현/이동통신표준Lab(SR)/삼성전자" w:date="2026-01-29T14:34:00Z"/>
                <w:lang w:val="en-US" w:eastAsia="zh-CN"/>
              </w:rPr>
            </w:pPr>
            <w:ins w:id="32" w:author="배재현/이동통신표준Lab(SR)/삼성전자" w:date="2026-01-29T14:35:00Z">
              <w:r w:rsidRPr="00026EF6">
                <w:rPr>
                  <w:lang w:val="en-US" w:eastAsia="zh-CN"/>
                </w:rPr>
                <w:t>(See NOTE </w:t>
              </w:r>
              <w:r>
                <w:rPr>
                  <w:lang w:val="en-US" w:eastAsia="zh-CN"/>
                </w:rPr>
                <w:t>6</w:t>
              </w:r>
              <w:r w:rsidRPr="00026EF6">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F2D8390" w14:textId="08DD9871" w:rsidR="000653B5" w:rsidRPr="00026EF6" w:rsidRDefault="00656F93" w:rsidP="003C3814">
            <w:pPr>
              <w:pStyle w:val="TAL"/>
              <w:rPr>
                <w:ins w:id="33" w:author="배재현/이동통신표준Lab(SR)/삼성전자" w:date="2026-01-29T14:34:00Z"/>
                <w:rFonts w:eastAsia="SimSun"/>
                <w:lang w:val="en-US" w:eastAsia="zh-CN"/>
              </w:rPr>
            </w:pPr>
            <w:ins w:id="34" w:author="배재현/이동통신표준Lab(SR)/삼성전자" w:date="2026-01-29T14:37:00Z">
              <w:r w:rsidRPr="00656F93">
                <w:rPr>
                  <w:rFonts w:eastAsia="SimSun"/>
                  <w:lang w:val="en-US" w:eastAsia="zh-CN"/>
                </w:rPr>
                <w:t>Identity of the</w:t>
              </w:r>
              <w:r>
                <w:rPr>
                  <w:rFonts w:eastAsia="SimSun"/>
                  <w:lang w:val="en-US" w:eastAsia="zh-CN"/>
                </w:rPr>
                <w:t xml:space="preserve"> </w:t>
              </w:r>
              <w:r w:rsidRPr="00656F93">
                <w:rPr>
                  <w:rFonts w:eastAsia="SimSun"/>
                  <w:lang w:val="en-US" w:eastAsia="zh-CN"/>
                </w:rPr>
                <w:t>non-3GPP device connecting through the UE.</w:t>
              </w:r>
            </w:ins>
          </w:p>
        </w:tc>
      </w:tr>
      <w:tr w:rsidR="000653B5" w:rsidRPr="00A450EA" w14:paraId="3111472D" w14:textId="77777777" w:rsidTr="003C3814">
        <w:trPr>
          <w:jc w:val="center"/>
          <w:ins w:id="35" w:author="배재현/이동통신표준Lab(SR)/삼성전자" w:date="2026-01-29T14:34:00Z"/>
        </w:trPr>
        <w:tc>
          <w:tcPr>
            <w:tcW w:w="2880" w:type="dxa"/>
            <w:tcBorders>
              <w:top w:val="single" w:sz="4" w:space="0" w:color="000000"/>
              <w:left w:val="single" w:sz="4" w:space="0" w:color="000000"/>
              <w:bottom w:val="single" w:sz="4" w:space="0" w:color="000000"/>
            </w:tcBorders>
          </w:tcPr>
          <w:p w14:paraId="355FAE22" w14:textId="12F090CA" w:rsidR="000653B5" w:rsidRPr="00026EF6" w:rsidRDefault="000653B5" w:rsidP="003C3814">
            <w:pPr>
              <w:pStyle w:val="TAL"/>
              <w:rPr>
                <w:ins w:id="36" w:author="배재현/이동통신표준Lab(SR)/삼성전자" w:date="2026-01-29T14:34:00Z"/>
                <w:rFonts w:eastAsia="SimSun"/>
                <w:lang w:val="en-US" w:eastAsia="zh-CN"/>
              </w:rPr>
            </w:pPr>
            <w:ins w:id="37" w:author="배재현/이동통신표준Lab(SR)/삼성전자" w:date="2026-01-29T14:34:00Z">
              <w:r w:rsidRPr="000653B5">
                <w:rPr>
                  <w:rFonts w:eastAsia="SimSun"/>
                  <w:lang w:val="en-US" w:eastAsia="zh-CN"/>
                </w:rPr>
                <w:t>Non-3GPP tethered Device information</w:t>
              </w:r>
            </w:ins>
          </w:p>
        </w:tc>
        <w:tc>
          <w:tcPr>
            <w:tcW w:w="1440" w:type="dxa"/>
            <w:tcBorders>
              <w:top w:val="single" w:sz="4" w:space="0" w:color="000000"/>
              <w:left w:val="single" w:sz="4" w:space="0" w:color="000000"/>
              <w:bottom w:val="single" w:sz="4" w:space="0" w:color="000000"/>
            </w:tcBorders>
          </w:tcPr>
          <w:p w14:paraId="7906A518" w14:textId="77777777" w:rsidR="000653B5" w:rsidRPr="00026EF6" w:rsidRDefault="000653B5" w:rsidP="000653B5">
            <w:pPr>
              <w:pStyle w:val="TAC"/>
              <w:rPr>
                <w:ins w:id="38" w:author="배재현/이동통신표준Lab(SR)/삼성전자" w:date="2026-01-29T14:35:00Z"/>
                <w:lang w:val="en-US" w:eastAsia="zh-CN"/>
              </w:rPr>
            </w:pPr>
            <w:ins w:id="39" w:author="배재현/이동통신표준Lab(SR)/삼성전자" w:date="2026-01-29T14:35:00Z">
              <w:r w:rsidRPr="00026EF6">
                <w:rPr>
                  <w:lang w:val="en-US" w:eastAsia="zh-CN"/>
                </w:rPr>
                <w:t>O</w:t>
              </w:r>
            </w:ins>
          </w:p>
          <w:p w14:paraId="32A82A5D" w14:textId="5C71F557" w:rsidR="000653B5" w:rsidRPr="00026EF6" w:rsidRDefault="000653B5" w:rsidP="003C3814">
            <w:pPr>
              <w:pStyle w:val="TAC"/>
              <w:rPr>
                <w:ins w:id="40" w:author="배재현/이동통신표준Lab(SR)/삼성전자" w:date="2026-01-29T14:34:00Z"/>
                <w:lang w:val="en-US" w:eastAsia="zh-CN"/>
              </w:rPr>
            </w:pPr>
            <w:ins w:id="41" w:author="배재현/이동통신표준Lab(SR)/삼성전자" w:date="2026-01-29T14:35:00Z">
              <w:r w:rsidRPr="00026EF6">
                <w:rPr>
                  <w:lang w:val="en-US" w:eastAsia="zh-CN"/>
                </w:rPr>
                <w:t>(See NOTE </w:t>
              </w:r>
              <w:r>
                <w:rPr>
                  <w:lang w:val="en-US" w:eastAsia="zh-CN"/>
                </w:rPr>
                <w:t>6</w:t>
              </w:r>
              <w:r w:rsidRPr="00026EF6">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86E0DB8" w14:textId="4C0D2531" w:rsidR="000653B5" w:rsidRPr="00026EF6" w:rsidRDefault="00656F93" w:rsidP="003C3814">
            <w:pPr>
              <w:pStyle w:val="TAL"/>
              <w:rPr>
                <w:ins w:id="42" w:author="배재현/이동통신표준Lab(SR)/삼성전자" w:date="2026-01-29T14:34:00Z"/>
                <w:rFonts w:eastAsia="SimSun"/>
                <w:lang w:val="en-US" w:eastAsia="zh-CN"/>
              </w:rPr>
            </w:pPr>
            <w:ins w:id="43" w:author="배재현/이동통신표준Lab(SR)/삼성전자" w:date="2026-01-29T14:42:00Z">
              <w:r w:rsidRPr="00656F93">
                <w:rPr>
                  <w:rFonts w:eastAsia="SimSun"/>
                  <w:lang w:val="en-US" w:eastAsia="zh-CN"/>
                </w:rPr>
                <w:t xml:space="preserve">Indicates information </w:t>
              </w:r>
            </w:ins>
            <w:ins w:id="44" w:author="배재현/이동통신표준Lab(SR)/삼성전자" w:date="2026-01-29T14:39:00Z">
              <w:r w:rsidRPr="00656F93">
                <w:rPr>
                  <w:rFonts w:eastAsia="SimSun"/>
                  <w:lang w:val="en-US" w:eastAsia="zh-CN"/>
                </w:rPr>
                <w:t xml:space="preserve">associated with Non-3GPP Device Identifier(s) </w:t>
              </w:r>
            </w:ins>
            <w:ins w:id="45" w:author="배재현/이동통신표준Lab(SR)/삼성전자" w:date="2026-01-29T14:42:00Z">
              <w:r>
                <w:rPr>
                  <w:rFonts w:eastAsia="SimSun"/>
                  <w:lang w:val="en-US" w:eastAsia="zh-CN"/>
                </w:rPr>
                <w:t>(</w:t>
              </w:r>
              <w:proofErr w:type="gramStart"/>
              <w:r>
                <w:rPr>
                  <w:rFonts w:eastAsia="SimSun"/>
                  <w:lang w:val="en-US" w:eastAsia="zh-CN"/>
                </w:rPr>
                <w:t>i.e.</w:t>
              </w:r>
              <w:proofErr w:type="gramEnd"/>
              <w:r>
                <w:rPr>
                  <w:rFonts w:eastAsia="SimSun"/>
                  <w:lang w:val="en-US" w:eastAsia="zh-CN"/>
                </w:rPr>
                <w:t xml:space="preserve"> </w:t>
              </w:r>
            </w:ins>
            <w:ins w:id="46" w:author="배재현/이동통신표준Lab(SR)/삼성전자" w:date="2026-01-29T14:39:00Z">
              <w:r w:rsidRPr="00656F93">
                <w:rPr>
                  <w:rFonts w:eastAsia="SimSun"/>
                  <w:lang w:val="en-US" w:eastAsia="zh-CN"/>
                </w:rPr>
                <w:t>non-3GPP device type (e.g. glass, wireless earphones, etc.), QoS requirements, etc.</w:t>
              </w:r>
            </w:ins>
            <w:ins w:id="47" w:author="배재현/이동통신표준Lab(SR)/삼성전자" w:date="2026-01-29T14:42:00Z">
              <w:r>
                <w:rPr>
                  <w:rFonts w:eastAsia="SimSun"/>
                  <w:lang w:val="en-US" w:eastAsia="zh-CN"/>
                </w:rPr>
                <w:t>)</w:t>
              </w:r>
            </w:ins>
          </w:p>
        </w:tc>
      </w:tr>
      <w:tr w:rsidR="000653B5" w:rsidRPr="00A450EA" w14:paraId="272202C9" w14:textId="77777777" w:rsidTr="003C38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C44037" w14:textId="77777777" w:rsidR="000653B5" w:rsidRDefault="000653B5" w:rsidP="003C3814">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5E028D7" w14:textId="77777777" w:rsidR="000653B5" w:rsidRDefault="000653B5" w:rsidP="003C3814">
            <w:pPr>
              <w:pStyle w:val="TAN"/>
            </w:pPr>
            <w:r>
              <w:t>NOTE 2:</w:t>
            </w:r>
            <w:r>
              <w:tab/>
            </w:r>
            <w:r w:rsidRPr="009E2476">
              <w:t xml:space="preserve">If provided, </w:t>
            </w:r>
            <w:r w:rsidRPr="002D157A">
              <w:t>BAT window and periodicity range are mutually exclusive with capability for BAT and periodicity adaptation</w:t>
            </w:r>
            <w:r>
              <w:t>.</w:t>
            </w:r>
          </w:p>
          <w:p w14:paraId="238B960D" w14:textId="77777777" w:rsidR="000653B5" w:rsidRDefault="000653B5" w:rsidP="003C3814">
            <w:pPr>
              <w:pStyle w:val="TAN"/>
            </w:pPr>
            <w:r>
              <w:t>NOTE 3:</w:t>
            </w:r>
            <w:r>
              <w:tab/>
              <w:t>This IE is used for the SEALDD enabled congestion control for VAL applications, as specified in clause 9.8.2.2.</w:t>
            </w:r>
          </w:p>
          <w:p w14:paraId="3D083150" w14:textId="77777777" w:rsidR="000653B5" w:rsidRDefault="000653B5" w:rsidP="003C3814">
            <w:pPr>
              <w:pStyle w:val="TAN"/>
            </w:pPr>
            <w:r>
              <w:t>NOTE 4:</w:t>
            </w:r>
            <w:r>
              <w:tab/>
              <w:t>The periodicity range may only be present together with the periodicity when BAT and BAT window are present. The BAT window may only be present together with the BAT.</w:t>
            </w:r>
          </w:p>
          <w:p w14:paraId="510CD2FF" w14:textId="77777777" w:rsidR="000653B5" w:rsidRDefault="000653B5" w:rsidP="003C3814">
            <w:pPr>
              <w:pStyle w:val="TAN"/>
              <w:rPr>
                <w:ins w:id="48" w:author="배재현/이동통신표준Lab(SR)/삼성전자" w:date="2026-01-29T14:35:00Z"/>
              </w:rPr>
            </w:pPr>
            <w:r w:rsidRPr="003957AA">
              <w:t>NOTE</w:t>
            </w:r>
            <w:r>
              <w:t> 5</w:t>
            </w:r>
            <w:r w:rsidRPr="003957AA">
              <w:t>:</w:t>
            </w:r>
            <w:r w:rsidRPr="003957AA">
              <w:tab/>
              <w:t xml:space="preserve">This IE is used for the SEALDD enabled </w:t>
            </w:r>
            <w:r w:rsidRPr="004850AB">
              <w:t xml:space="preserve">bandwidth control for the </w:t>
            </w:r>
            <w:r w:rsidRPr="003957AA">
              <w:t>XR traffic data delivery.</w:t>
            </w:r>
          </w:p>
          <w:p w14:paraId="7E589390" w14:textId="11908E27" w:rsidR="000653B5" w:rsidRPr="00A450EA" w:rsidRDefault="000653B5" w:rsidP="003C3814">
            <w:pPr>
              <w:pStyle w:val="TAN"/>
            </w:pPr>
            <w:ins w:id="49" w:author="배재현/이동통신표준Lab(SR)/삼성전자" w:date="2026-01-29T14:35:00Z">
              <w:r w:rsidRPr="003957AA">
                <w:t>NOTE</w:t>
              </w:r>
              <w:r>
                <w:t> </w:t>
              </w:r>
              <w:r>
                <w:t>6</w:t>
              </w:r>
              <w:r w:rsidRPr="003957AA">
                <w:t>:</w:t>
              </w:r>
              <w:r w:rsidRPr="003957AA">
                <w:tab/>
                <w:t xml:space="preserve">This IE is used for </w:t>
              </w:r>
            </w:ins>
            <w:ins w:id="50" w:author="배재현/이동통신표준Lab(SR)/삼성전자" w:date="2026-01-30T15:07:00Z">
              <w:r w:rsidR="00C50C50" w:rsidRPr="00C50C50">
                <w:t xml:space="preserve">the SEALDD enabled </w:t>
              </w:r>
            </w:ins>
            <w:ins w:id="51" w:author="배재현/이동통신표준Lab(SR)/삼성전자" w:date="2026-01-29T14:35:00Z">
              <w:r w:rsidRPr="000653B5">
                <w:t>QoS differentiation for non-3GPP devices</w:t>
              </w:r>
            </w:ins>
            <w:ins w:id="52" w:author="배재현/이동통신표준Lab(SR)/삼성전자" w:date="2026-01-29T14:36:00Z">
              <w:r>
                <w:t xml:space="preserve"> </w:t>
              </w:r>
            </w:ins>
            <w:ins w:id="53" w:author="배재현/이동통신표준Lab(SR)/삼성전자" w:date="2026-01-29T14:35:00Z">
              <w:r w:rsidRPr="004850AB">
                <w:t xml:space="preserve">for the </w:t>
              </w:r>
              <w:r w:rsidRPr="003957AA">
                <w:t>XR traffic data delivery.</w:t>
              </w:r>
            </w:ins>
          </w:p>
        </w:tc>
      </w:tr>
    </w:tbl>
    <w:p w14:paraId="5ED19C14" w14:textId="77777777" w:rsidR="000653B5" w:rsidRDefault="000653B5" w:rsidP="000653B5"/>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557EA72" w14:textId="766FB873" w:rsidR="000653B5" w:rsidRPr="000653B5" w:rsidRDefault="000653B5">
      <w:pPr>
        <w:rPr>
          <w:noProof/>
        </w:rPr>
        <w:sectPr w:rsidR="000653B5" w:rsidRPr="000653B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5C75E" w14:textId="77777777" w:rsidR="00FA5107" w:rsidRDefault="00FA5107">
      <w:r>
        <w:separator/>
      </w:r>
    </w:p>
  </w:endnote>
  <w:endnote w:type="continuationSeparator" w:id="0">
    <w:p w14:paraId="36D7342E" w14:textId="77777777" w:rsidR="00FA5107" w:rsidRDefault="00FA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B11FB" w14:textId="77777777" w:rsidR="00FA5107" w:rsidRDefault="00FA5107">
      <w:r>
        <w:separator/>
      </w:r>
    </w:p>
  </w:footnote>
  <w:footnote w:type="continuationSeparator" w:id="0">
    <w:p w14:paraId="18EE4597" w14:textId="77777777" w:rsidR="00FA5107" w:rsidRDefault="00FA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B5"/>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85D3A"/>
    <w:rsid w:val="00592D74"/>
    <w:rsid w:val="005A6F9E"/>
    <w:rsid w:val="005B098B"/>
    <w:rsid w:val="005B6130"/>
    <w:rsid w:val="005E2C44"/>
    <w:rsid w:val="006005DE"/>
    <w:rsid w:val="00621188"/>
    <w:rsid w:val="006257ED"/>
    <w:rsid w:val="00633813"/>
    <w:rsid w:val="00653DE4"/>
    <w:rsid w:val="00656F93"/>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63960"/>
    <w:rsid w:val="00A7671C"/>
    <w:rsid w:val="00AA2CBC"/>
    <w:rsid w:val="00AC5820"/>
    <w:rsid w:val="00AC724D"/>
    <w:rsid w:val="00AD1CD8"/>
    <w:rsid w:val="00AD5E47"/>
    <w:rsid w:val="00AF176B"/>
    <w:rsid w:val="00AF63B8"/>
    <w:rsid w:val="00B258BB"/>
    <w:rsid w:val="00B46261"/>
    <w:rsid w:val="00B67B97"/>
    <w:rsid w:val="00B71267"/>
    <w:rsid w:val="00B76836"/>
    <w:rsid w:val="00B968C8"/>
    <w:rsid w:val="00BA3EC5"/>
    <w:rsid w:val="00BA51D9"/>
    <w:rsid w:val="00BB5DFC"/>
    <w:rsid w:val="00BB6762"/>
    <w:rsid w:val="00BC76AA"/>
    <w:rsid w:val="00BD279D"/>
    <w:rsid w:val="00BD6BB8"/>
    <w:rsid w:val="00BD7B34"/>
    <w:rsid w:val="00BF0CD4"/>
    <w:rsid w:val="00C208B5"/>
    <w:rsid w:val="00C50C50"/>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663F"/>
    <w:rsid w:val="00DE34CF"/>
    <w:rsid w:val="00DF3FB3"/>
    <w:rsid w:val="00E029EF"/>
    <w:rsid w:val="00E13F3D"/>
    <w:rsid w:val="00E245DF"/>
    <w:rsid w:val="00E34783"/>
    <w:rsid w:val="00E34898"/>
    <w:rsid w:val="00EB09B7"/>
    <w:rsid w:val="00EB2ABD"/>
    <w:rsid w:val="00ED254D"/>
    <w:rsid w:val="00EE7D7C"/>
    <w:rsid w:val="00F25D98"/>
    <w:rsid w:val="00F300FB"/>
    <w:rsid w:val="00F35591"/>
    <w:rsid w:val="00F90FB8"/>
    <w:rsid w:val="00FA32EC"/>
    <w:rsid w:val="00FA51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2230</Words>
  <Characters>12711</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2</cp:revision>
  <cp:lastPrinted>1899-12-31T23:00:00Z</cp:lastPrinted>
  <dcterms:created xsi:type="dcterms:W3CDTF">2026-01-30T09:35:00Z</dcterms:created>
  <dcterms:modified xsi:type="dcterms:W3CDTF">2026-01-30T09:35:00Z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4E0B6DA98E42606A9B9718593D328A6ADF7898AFE1D585910875AAF5814FD029DE3C053FD19467E5125657A7859690F6F27C44B57DC336E79F077508EE40AA02</vt:lpwstr>
  </property>
</Properties>
</file>